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AC0" w:rsidRPr="00766AC0" w:rsidRDefault="00766AC0" w:rsidP="00766AC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6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Приложение №</w:t>
      </w:r>
      <w:r w:rsidR="00BA60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A01DB7" w:rsidRDefault="00766AC0" w:rsidP="00766AC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6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договору  </w:t>
      </w:r>
      <w:proofErr w:type="gramStart"/>
      <w:r w:rsidRPr="00766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  <w:proofErr w:type="gramEnd"/>
      <w:r w:rsidRPr="00766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_________ № __________</w:t>
      </w:r>
    </w:p>
    <w:p w:rsidR="00766AC0" w:rsidRDefault="00766AC0" w:rsidP="00766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AC0" w:rsidRDefault="00766AC0" w:rsidP="00766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AC0" w:rsidRDefault="00766AC0" w:rsidP="00766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8032B2" w:rsidRPr="00A01DB7" w:rsidRDefault="008032B2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54D" w:rsidRDefault="00D44638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A8054D" w:rsidRPr="00A80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выполнение работ  по кузовному ремонту, ремонту электрооборудования и покраске   автомобиля </w:t>
      </w:r>
      <w:proofErr w:type="spellStart"/>
      <w:r w:rsidR="00A8054D" w:rsidRPr="00A80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Toyota</w:t>
      </w:r>
      <w:proofErr w:type="spellEnd"/>
      <w:r w:rsidR="00A8054D" w:rsidRPr="00A80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 с обеспечением расходными материалами </w:t>
      </w:r>
      <w:r w:rsidR="000C20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счет</w:t>
      </w:r>
      <w:r w:rsidR="00D3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8054D" w:rsidRPr="00A80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Исполнителя</w:t>
      </w: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7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выполнения работ </w:t>
      </w:r>
      <w:proofErr w:type="gramStart"/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76D0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676D09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месту нахождения И</w:t>
      </w:r>
      <w:r w:rsidR="00BA609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сполнителя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054D" w:rsidRPr="00A01DB7" w:rsidRDefault="00834BC2" w:rsidP="008032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A01DB7"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7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работ</w:t>
      </w:r>
      <w:r w:rsidR="00D5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материалов для выполнения работ</w:t>
      </w:r>
    </w:p>
    <w:tbl>
      <w:tblPr>
        <w:tblpPr w:leftFromText="180" w:rightFromText="180" w:vertAnchor="text" w:horzAnchor="margin" w:tblpY="378"/>
        <w:tblW w:w="10314" w:type="dxa"/>
        <w:tblLook w:val="04A0" w:firstRow="1" w:lastRow="0" w:firstColumn="1" w:lastColumn="0" w:noHBand="0" w:noVBand="1"/>
      </w:tblPr>
      <w:tblGrid>
        <w:gridCol w:w="495"/>
        <w:gridCol w:w="5850"/>
        <w:gridCol w:w="1128"/>
        <w:gridCol w:w="1683"/>
        <w:gridCol w:w="1158"/>
      </w:tblGrid>
      <w:tr w:rsidR="00A8054D" w:rsidRPr="008032B2" w:rsidTr="00A8054D">
        <w:trPr>
          <w:trHeight w:val="300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Автомобиль   Тойота </w:t>
            </w:r>
            <w:proofErr w:type="spellStart"/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Камри</w:t>
            </w:r>
            <w:proofErr w:type="spellEnd"/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гос. №   О 919 ОМ 102</w:t>
            </w:r>
          </w:p>
        </w:tc>
      </w:tr>
      <w:tr w:rsidR="00A8054D" w:rsidRPr="008032B2" w:rsidTr="00A8054D">
        <w:trPr>
          <w:trHeight w:val="300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Работы по кузовному ремонту</w:t>
            </w:r>
          </w:p>
        </w:tc>
      </w:tr>
      <w:tr w:rsidR="00A8054D" w:rsidRPr="008032B2" w:rsidTr="00A8054D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Работы и запчасти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proofErr w:type="spellStart"/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Ед</w:t>
            </w:r>
            <w:proofErr w:type="gramStart"/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.и</w:t>
            </w:r>
            <w:proofErr w:type="gramEnd"/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зм</w:t>
            </w:r>
            <w:proofErr w:type="spellEnd"/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A8054D" w:rsidRPr="008032B2" w:rsidTr="00A8054D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Бампер передний-замена</w:t>
            </w:r>
            <w:proofErr w:type="gramStart"/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окраска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 </w:t>
            </w:r>
          </w:p>
        </w:tc>
      </w:tr>
      <w:tr w:rsidR="00A8054D" w:rsidRPr="008032B2" w:rsidTr="00A8054D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Регулировка</w:t>
            </w:r>
            <w:r w:rsidR="000C2084" w:rsidRPr="00EA3751">
              <w:rPr>
                <w:rFonts w:ascii="Times New Roman" w:hAnsi="Times New Roman" w:cs="Times New Roman"/>
                <w:sz w:val="20"/>
                <w:szCs w:val="20"/>
              </w:rPr>
              <w:t xml:space="preserve"> левой</w:t>
            </w:r>
            <w:r w:rsidR="000C2084"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</w:t>
            </w: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фары передней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 </w:t>
            </w:r>
          </w:p>
        </w:tc>
      </w:tr>
      <w:tr w:rsidR="00A8054D" w:rsidRPr="008032B2" w:rsidTr="00A8054D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Крыло переднее, окраска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A8054D" w:rsidRPr="008032B2" w:rsidTr="00A8054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Стойка</w:t>
            </w:r>
            <w:r w:rsidR="000C2084" w:rsidRPr="00EA3751">
              <w:rPr>
                <w:rFonts w:ascii="Times New Roman" w:hAnsi="Times New Roman" w:cs="Times New Roman"/>
                <w:sz w:val="20"/>
                <w:szCs w:val="20"/>
              </w:rPr>
              <w:t xml:space="preserve"> двери</w:t>
            </w:r>
            <w:r w:rsidR="000C2084"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</w:t>
            </w: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центральная </w:t>
            </w:r>
            <w:r w:rsidR="000C2084" w:rsidRPr="00EA3751">
              <w:rPr>
                <w:rFonts w:ascii="Times New Roman" w:hAnsi="Times New Roman" w:cs="Times New Roman"/>
                <w:sz w:val="20"/>
                <w:szCs w:val="20"/>
              </w:rPr>
              <w:t xml:space="preserve"> лева</w:t>
            </w:r>
            <w:proofErr w:type="gramStart"/>
            <w:r w:rsidR="000C2084" w:rsidRPr="00EA3751">
              <w:rPr>
                <w:rFonts w:ascii="Times New Roman" w:hAnsi="Times New Roman" w:cs="Times New Roman"/>
                <w:sz w:val="20"/>
                <w:szCs w:val="20"/>
              </w:rPr>
              <w:t>я–</w:t>
            </w:r>
            <w:proofErr w:type="gramEnd"/>
            <w:r w:rsidR="000C2084" w:rsidRPr="00EA37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- замена -окраска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A8054D" w:rsidRPr="008032B2" w:rsidTr="00A8054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Дверь передняя левая – замена, окраска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A8054D" w:rsidRPr="008032B2" w:rsidTr="00A8054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0C2084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hAnsi="Times New Roman" w:cs="Times New Roman"/>
                <w:sz w:val="20"/>
                <w:szCs w:val="20"/>
              </w:rPr>
              <w:t xml:space="preserve">Внутренняя арка </w:t>
            </w: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б</w:t>
            </w:r>
            <w:r w:rsidR="00A8054D"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оковина</w:t>
            </w:r>
            <w:r w:rsidRPr="00EA3751">
              <w:rPr>
                <w:rFonts w:ascii="Times New Roman" w:hAnsi="Times New Roman" w:cs="Times New Roman"/>
                <w:sz w:val="20"/>
                <w:szCs w:val="20"/>
              </w:rPr>
              <w:t xml:space="preserve"> лева</w:t>
            </w:r>
            <w:proofErr w:type="gramStart"/>
            <w:r w:rsidRPr="00EA3751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EA3751">
              <w:rPr>
                <w:rFonts w:ascii="Times New Roman" w:hAnsi="Times New Roman" w:cs="Times New Roman"/>
                <w:sz w:val="20"/>
                <w:szCs w:val="20"/>
              </w:rPr>
              <w:t xml:space="preserve">передняя, задняя) – замена, </w:t>
            </w:r>
            <w:r w:rsidR="00A8054D"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- окраска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A8054D" w:rsidRPr="008032B2" w:rsidTr="00A8054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BE04BA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Усилитель</w:t>
            </w:r>
            <w:r w:rsidR="000C2084" w:rsidRPr="00EA3751">
              <w:rPr>
                <w:rFonts w:ascii="Times New Roman" w:hAnsi="Times New Roman" w:cs="Times New Roman"/>
                <w:sz w:val="20"/>
                <w:szCs w:val="20"/>
              </w:rPr>
              <w:t xml:space="preserve"> центральный  левой </w:t>
            </w: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стойки - замена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A8054D" w:rsidRPr="008032B2" w:rsidTr="00A8054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Ручка двери</w:t>
            </w:r>
            <w:r w:rsidR="000C2084" w:rsidRPr="00EA3751">
              <w:rPr>
                <w:rFonts w:ascii="Times New Roman" w:hAnsi="Times New Roman" w:cs="Times New Roman"/>
                <w:sz w:val="20"/>
                <w:szCs w:val="20"/>
              </w:rPr>
              <w:t xml:space="preserve"> левая  передняя, задняя хромированная </w:t>
            </w:r>
            <w:proofErr w:type="spellStart"/>
            <w:r w:rsidR="000C2084" w:rsidRPr="00EA3751">
              <w:rPr>
                <w:rFonts w:ascii="Times New Roman" w:hAnsi="Times New Roman" w:cs="Times New Roman"/>
                <w:sz w:val="20"/>
                <w:szCs w:val="20"/>
              </w:rPr>
              <w:t>наружняя</w:t>
            </w:r>
            <w:proofErr w:type="spellEnd"/>
            <w:r w:rsidR="000C2084" w:rsidRPr="00EA37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-  замена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A8054D" w:rsidRPr="008032B2" w:rsidTr="00A8054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Дверь задняя левая – замена, окраска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A8054D" w:rsidRPr="008032B2" w:rsidTr="00A8054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Пластиковые детали</w:t>
            </w:r>
            <w:r w:rsidR="000C2084" w:rsidRPr="00EA37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0C2084" w:rsidRPr="00EA3751">
              <w:rPr>
                <w:rFonts w:ascii="Times New Roman" w:hAnsi="Times New Roman" w:cs="Times New Roman"/>
                <w:sz w:val="20"/>
                <w:szCs w:val="20"/>
              </w:rPr>
              <w:t>-(</w:t>
            </w:r>
            <w:proofErr w:type="gramEnd"/>
            <w:r w:rsidR="000C2084" w:rsidRPr="00EA3751">
              <w:rPr>
                <w:rFonts w:ascii="Times New Roman" w:hAnsi="Times New Roman" w:cs="Times New Roman"/>
                <w:sz w:val="20"/>
                <w:szCs w:val="20"/>
              </w:rPr>
              <w:t xml:space="preserve">порог, </w:t>
            </w:r>
            <w:proofErr w:type="spellStart"/>
            <w:r w:rsidR="000C2084" w:rsidRPr="00EA3751">
              <w:rPr>
                <w:rFonts w:ascii="Times New Roman" w:hAnsi="Times New Roman" w:cs="Times New Roman"/>
                <w:sz w:val="20"/>
                <w:szCs w:val="20"/>
              </w:rPr>
              <w:t>молдинг</w:t>
            </w:r>
            <w:proofErr w:type="spellEnd"/>
            <w:r w:rsidR="000C2084" w:rsidRPr="00EA3751">
              <w:rPr>
                <w:rFonts w:ascii="Times New Roman" w:hAnsi="Times New Roman" w:cs="Times New Roman"/>
                <w:sz w:val="20"/>
                <w:szCs w:val="20"/>
              </w:rPr>
              <w:t xml:space="preserve"> порога, пластиковый уголок двери задний/передний)– </w:t>
            </w: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- замена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A8054D" w:rsidRPr="008032B2" w:rsidTr="00A8054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Накладка</w:t>
            </w:r>
            <w:r w:rsidR="000C2084" w:rsidRPr="00EA3751">
              <w:rPr>
                <w:rFonts w:ascii="Times New Roman" w:hAnsi="Times New Roman" w:cs="Times New Roman"/>
                <w:sz w:val="20"/>
                <w:szCs w:val="20"/>
              </w:rPr>
              <w:t xml:space="preserve"> левая  замочной скважины </w:t>
            </w:r>
            <w:proofErr w:type="spellStart"/>
            <w:r w:rsidR="000C2084" w:rsidRPr="00EA3751">
              <w:rPr>
                <w:rFonts w:ascii="Times New Roman" w:hAnsi="Times New Roman" w:cs="Times New Roman"/>
                <w:sz w:val="20"/>
                <w:szCs w:val="20"/>
              </w:rPr>
              <w:t>наружняя</w:t>
            </w:r>
            <w:proofErr w:type="spellEnd"/>
            <w:r w:rsidR="000C2084" w:rsidRPr="00EA375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0C2084" w:rsidRPr="00EA3751">
              <w:rPr>
                <w:rFonts w:ascii="Times New Roman" w:hAnsi="Times New Roman" w:cs="Times New Roman"/>
                <w:sz w:val="20"/>
                <w:szCs w:val="20"/>
              </w:rPr>
              <w:t>внутреняя</w:t>
            </w:r>
            <w:proofErr w:type="spellEnd"/>
            <w:r w:rsidR="000C2084" w:rsidRPr="00EA3751">
              <w:rPr>
                <w:rFonts w:ascii="Times New Roman" w:hAnsi="Times New Roman" w:cs="Times New Roman"/>
                <w:sz w:val="20"/>
                <w:szCs w:val="20"/>
              </w:rPr>
              <w:t xml:space="preserve">  передней/задней двер</w:t>
            </w:r>
            <w:proofErr w:type="gramStart"/>
            <w:r w:rsidR="000C2084" w:rsidRPr="00EA3751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, замена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A8054D" w:rsidRPr="008032B2" w:rsidTr="00A8054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Петля двер</w:t>
            </w:r>
            <w:proofErr w:type="gramStart"/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и</w:t>
            </w:r>
            <w:r w:rsidR="000C2084" w:rsidRPr="00EA375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0C2084" w:rsidRPr="00EA3751">
              <w:rPr>
                <w:rFonts w:ascii="Times New Roman" w:hAnsi="Times New Roman" w:cs="Times New Roman"/>
                <w:sz w:val="20"/>
                <w:szCs w:val="20"/>
              </w:rPr>
              <w:t xml:space="preserve">передняя, задняя) </w:t>
            </w: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– замена, окраска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A8054D" w:rsidRPr="008032B2" w:rsidTr="00A8054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Клипса – замена, окраска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A8054D" w:rsidRPr="008032B2" w:rsidTr="00A8054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proofErr w:type="gramStart"/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Болт</w:t>
            </w:r>
            <w:r w:rsidR="000C2084" w:rsidRPr="00EA3751">
              <w:rPr>
                <w:rFonts w:ascii="Times New Roman" w:hAnsi="Times New Roman" w:cs="Times New Roman"/>
                <w:sz w:val="20"/>
                <w:szCs w:val="20"/>
              </w:rPr>
              <w:t xml:space="preserve"> дверной петли (передняя, задняя</w:t>
            </w:r>
            <w:r w:rsidR="000C2084"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</w:t>
            </w: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– замена, окраска  </w:t>
            </w:r>
            <w:proofErr w:type="gramEnd"/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A8054D" w:rsidRPr="008032B2" w:rsidTr="00A8054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0C2084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hAnsi="Times New Roman" w:cs="Times New Roman"/>
                <w:sz w:val="20"/>
                <w:szCs w:val="20"/>
              </w:rPr>
              <w:t>Внутренний механизм</w:t>
            </w:r>
            <w:r w:rsidRPr="00EA3751" w:rsidDel="000C2084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</w:t>
            </w:r>
            <w:r w:rsidR="00A8054D"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передн</w:t>
            </w: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ей</w:t>
            </w:r>
            <w:r w:rsidRPr="00EA3751">
              <w:rPr>
                <w:rFonts w:ascii="Times New Roman" w:hAnsi="Times New Roman" w:cs="Times New Roman"/>
                <w:sz w:val="20"/>
                <w:szCs w:val="20"/>
              </w:rPr>
              <w:t xml:space="preserve"> левой двери</w:t>
            </w: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</w:t>
            </w:r>
            <w:r w:rsidR="00A8054D"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- замена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A8054D" w:rsidRPr="008032B2" w:rsidTr="00A8054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0C2084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hAnsi="Times New Roman" w:cs="Times New Roman"/>
                <w:sz w:val="20"/>
                <w:szCs w:val="20"/>
              </w:rPr>
              <w:t>Внутренний механизм</w:t>
            </w:r>
            <w:r w:rsidRPr="00EA3751" w:rsidDel="000C2084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</w:t>
            </w:r>
            <w:r w:rsidR="00A8054D"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задн</w:t>
            </w: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ей </w:t>
            </w:r>
            <w:r w:rsidRPr="00EA3751">
              <w:rPr>
                <w:rFonts w:ascii="Times New Roman" w:hAnsi="Times New Roman" w:cs="Times New Roman"/>
                <w:sz w:val="20"/>
                <w:szCs w:val="20"/>
              </w:rPr>
              <w:t xml:space="preserve"> левой двери</w:t>
            </w: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</w:t>
            </w:r>
            <w:r w:rsidR="00A8054D"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- замена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A8054D" w:rsidRPr="008032B2" w:rsidTr="00A8054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Крыло заднее -  замена, окраска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A8054D" w:rsidRPr="008032B2" w:rsidTr="00A8054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EA3751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Порог левый – замена, окраска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032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54D" w:rsidRPr="008032B2" w:rsidRDefault="00A8054D" w:rsidP="00A805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BE04BA" w:rsidRPr="008032B2" w:rsidTr="00A8054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EA3751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EA3751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hAnsi="Times New Roman" w:cs="Times New Roman"/>
                <w:sz w:val="20"/>
                <w:szCs w:val="20"/>
              </w:rPr>
              <w:t>Регулировка геометрии колес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8032B2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шт.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8032B2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8032B2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BE04BA" w:rsidRPr="008032B2" w:rsidTr="00A8054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EA3751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EA3751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proofErr w:type="spellStart"/>
            <w:r w:rsidRPr="00EA3751">
              <w:rPr>
                <w:rFonts w:ascii="Times New Roman" w:hAnsi="Times New Roman" w:cs="Times New Roman"/>
                <w:sz w:val="20"/>
                <w:szCs w:val="20"/>
              </w:rPr>
              <w:t>Молдинг</w:t>
            </w:r>
            <w:proofErr w:type="spellEnd"/>
            <w:r w:rsidRPr="00EA3751">
              <w:rPr>
                <w:rFonts w:ascii="Times New Roman" w:hAnsi="Times New Roman" w:cs="Times New Roman"/>
                <w:sz w:val="20"/>
                <w:szCs w:val="20"/>
              </w:rPr>
              <w:t xml:space="preserve"> двери (передний/задний</w:t>
            </w:r>
            <w:proofErr w:type="gramStart"/>
            <w:r w:rsidRPr="00EA3751">
              <w:rPr>
                <w:rFonts w:ascii="Times New Roman" w:hAnsi="Times New Roman" w:cs="Times New Roman"/>
                <w:sz w:val="20"/>
                <w:szCs w:val="20"/>
              </w:rPr>
              <w:t>)-</w:t>
            </w:r>
            <w:proofErr w:type="gramEnd"/>
            <w:r w:rsidRPr="00EA3751">
              <w:rPr>
                <w:rFonts w:ascii="Times New Roman" w:hAnsi="Times New Roman" w:cs="Times New Roman"/>
                <w:sz w:val="20"/>
                <w:szCs w:val="20"/>
              </w:rPr>
              <w:t xml:space="preserve">замена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8032B2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шт.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8032B2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8032B2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BE04BA" w:rsidRPr="008032B2" w:rsidTr="00A8054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EA3751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EA3751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hAnsi="Times New Roman" w:cs="Times New Roman"/>
                <w:sz w:val="20"/>
                <w:szCs w:val="20"/>
              </w:rPr>
              <w:t>Стапельные работы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8032B2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шт.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8032B2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8032B2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BE04BA" w:rsidRPr="008032B2" w:rsidTr="00A8054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EA3751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EA3751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hAnsi="Times New Roman" w:cs="Times New Roman"/>
                <w:sz w:val="20"/>
                <w:szCs w:val="20"/>
              </w:rPr>
              <w:t>Механизм стеклоподъемника левый – передний/</w:t>
            </w:r>
            <w:proofErr w:type="gramStart"/>
            <w:r w:rsidRPr="00EA3751">
              <w:rPr>
                <w:rFonts w:ascii="Times New Roman" w:hAnsi="Times New Roman" w:cs="Times New Roman"/>
                <w:sz w:val="20"/>
                <w:szCs w:val="20"/>
              </w:rPr>
              <w:t>задний-замена</w:t>
            </w:r>
            <w:proofErr w:type="gramEnd"/>
            <w:r w:rsidRPr="00EA37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8032B2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шт.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8032B2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8032B2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BE04BA" w:rsidRPr="008032B2" w:rsidTr="00A8054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EA3751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EA3751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hAnsi="Times New Roman" w:cs="Times New Roman"/>
                <w:sz w:val="20"/>
                <w:szCs w:val="20"/>
              </w:rPr>
              <w:t>Электродвигатель подъемного механизма левы</w:t>
            </w:r>
            <w:proofErr w:type="gramStart"/>
            <w:r w:rsidRPr="00EA3751">
              <w:rPr>
                <w:rFonts w:ascii="Times New Roman" w:hAnsi="Times New Roman" w:cs="Times New Roman"/>
                <w:sz w:val="20"/>
                <w:szCs w:val="20"/>
              </w:rPr>
              <w:t>й-</w:t>
            </w:r>
            <w:proofErr w:type="gramEnd"/>
            <w:r w:rsidRPr="00EA3751">
              <w:rPr>
                <w:rFonts w:ascii="Times New Roman" w:hAnsi="Times New Roman" w:cs="Times New Roman"/>
                <w:sz w:val="20"/>
                <w:szCs w:val="20"/>
              </w:rPr>
              <w:t xml:space="preserve"> передний/задний-замена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8032B2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шт.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8032B2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8032B2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BE04BA" w:rsidRPr="008032B2" w:rsidTr="00A8054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EA3751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EA3751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A3751">
              <w:rPr>
                <w:rFonts w:ascii="Times New Roman" w:hAnsi="Times New Roman" w:cs="Times New Roman"/>
                <w:sz w:val="20"/>
                <w:szCs w:val="20"/>
              </w:rPr>
              <w:t>Обивка двери левая - передняя/</w:t>
            </w:r>
            <w:proofErr w:type="gramStart"/>
            <w:r w:rsidRPr="00EA3751">
              <w:rPr>
                <w:rFonts w:ascii="Times New Roman" w:hAnsi="Times New Roman" w:cs="Times New Roman"/>
                <w:sz w:val="20"/>
                <w:szCs w:val="20"/>
              </w:rPr>
              <w:t>задняя-замена</w:t>
            </w:r>
            <w:proofErr w:type="gramEnd"/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8032B2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шт.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8032B2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4BA" w:rsidRPr="008032B2" w:rsidRDefault="00BE04BA" w:rsidP="00BE04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</w:tbl>
    <w:p w:rsidR="00A8054D" w:rsidRPr="00A8054D" w:rsidRDefault="00A8054D" w:rsidP="00A805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</w:p>
    <w:p w:rsidR="008032B2" w:rsidRDefault="008032B2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8032B2" w:rsidRDefault="008032B2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0C2084" w:rsidRDefault="000C2084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0C2084" w:rsidRDefault="000C2084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0C2084" w:rsidRDefault="000C2084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A01DB7" w:rsidRDefault="00FA2437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3</w:t>
      </w:r>
      <w:r w:rsidR="008728E0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. </w:t>
      </w:r>
      <w:r w:rsidR="00A01DB7" w:rsidRPr="00A01DB7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Требования к выполнению работ</w:t>
      </w:r>
      <w:r w:rsidR="00051B6F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:</w:t>
      </w:r>
    </w:p>
    <w:p w:rsidR="003F5E09" w:rsidRPr="00A01DB7" w:rsidRDefault="003F5E09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8032B2" w:rsidRPr="008032B2" w:rsidRDefault="008032B2" w:rsidP="008032B2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Исполнитель</w:t>
      </w:r>
      <w:r w:rsidRPr="002B0F72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="00A01DB7" w:rsidRPr="002B0F72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обязан выполнить работы </w:t>
      </w:r>
      <w:r w:rsidR="00A01DB7"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настоящим техническим заданием</w:t>
      </w:r>
      <w:r w:rsidR="00A01DB7" w:rsidRPr="002B0F72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 xml:space="preserve"> </w:t>
      </w:r>
      <w:r w:rsidR="00A01DB7" w:rsidRPr="002B0F72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из собственных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запасных частей</w:t>
      </w:r>
      <w:r w:rsidRPr="002B0F72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 </w:t>
      </w:r>
    </w:p>
    <w:p w:rsidR="008032B2" w:rsidRDefault="008032B2" w:rsidP="008032B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</w:p>
    <w:p w:rsidR="008032B2" w:rsidRPr="008032B2" w:rsidRDefault="008032B2" w:rsidP="008032B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bookmarkStart w:id="0" w:name="_GoBack"/>
      <w:bookmarkEnd w:id="0"/>
      <w:del w:id="1" w:author="Федорочева Зарема Рамилевна" w:date="2017-10-16T09:06:00Z">
        <w:r w:rsidRPr="008032B2" w:rsidDel="00A0707D">
          <w:rPr>
            <w:rFonts w:ascii="Times New Roman" w:eastAsia="Times New Roman" w:hAnsi="Times New Roman" w:cs="Times New Roman"/>
            <w:color w:val="000000"/>
            <w:spacing w:val="6"/>
            <w:sz w:val="28"/>
            <w:szCs w:val="28"/>
            <w:lang w:eastAsia="ru-RU"/>
          </w:rPr>
          <w:delText>.</w:delText>
        </w:r>
        <w:r w:rsidR="00BA609A" w:rsidRPr="0009592D" w:rsidDel="00A0707D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="00BA609A" w:rsidRPr="0009592D">
        <w:rPr>
          <w:rFonts w:ascii="Times New Roman" w:hAnsi="Times New Roman" w:cs="Times New Roman"/>
          <w:sz w:val="28"/>
          <w:szCs w:val="28"/>
        </w:rPr>
        <w:t>Исполнитель предоставляет гарантию на выполненные работы: ремонт кузова и его элементов 6 мес., полная или частичная окраска 6 мес., регулировка геометрии колес 1 день, с момента принятия заказчиком результата работ</w:t>
      </w:r>
      <w:r w:rsidR="00BA609A">
        <w:rPr>
          <w:rFonts w:ascii="Times New Roman" w:hAnsi="Times New Roman" w:cs="Times New Roman"/>
          <w:sz w:val="28"/>
          <w:szCs w:val="28"/>
        </w:rPr>
        <w:t>.</w:t>
      </w:r>
      <w:r w:rsidR="00BA609A" w:rsidRPr="0009592D">
        <w:rPr>
          <w:rFonts w:ascii="Times New Roman" w:hAnsi="Times New Roman" w:cs="Times New Roman"/>
          <w:sz w:val="28"/>
          <w:szCs w:val="28"/>
        </w:rPr>
        <w:t xml:space="preserve"> </w:t>
      </w:r>
      <w:r w:rsidR="00BA609A" w:rsidRPr="0009592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A609A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8032B2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Гарантию на запасные части предоставляет изготовитель – компания «</w:t>
      </w:r>
      <w:proofErr w:type="spellStart"/>
      <w:r w:rsidRPr="008032B2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Toyota</w:t>
      </w:r>
      <w:proofErr w:type="spellEnd"/>
      <w:r w:rsidRPr="008032B2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proofErr w:type="spellStart"/>
      <w:r w:rsidRPr="008032B2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Motor</w:t>
      </w:r>
      <w:proofErr w:type="spellEnd"/>
      <w:r w:rsidRPr="008032B2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», в соответствии с условиями, установленными компанией.</w:t>
      </w:r>
    </w:p>
    <w:p w:rsidR="00766AC0" w:rsidRDefault="00766AC0" w:rsidP="006F281E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66AC0" w:rsidRPr="00766AC0" w:rsidRDefault="00766AC0" w:rsidP="008032B2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  <w:r w:rsidRPr="00766AC0">
        <w:rPr>
          <w:rFonts w:ascii="Times New Roman" w:hAnsi="Times New Roman" w:cs="Times New Roman"/>
          <w:b/>
        </w:rPr>
        <w:t>ПОДПИСИ СТОРОН:</w:t>
      </w:r>
    </w:p>
    <w:tbl>
      <w:tblPr>
        <w:tblW w:w="11323" w:type="dxa"/>
        <w:tblInd w:w="-34" w:type="dxa"/>
        <w:tblLook w:val="0000" w:firstRow="0" w:lastRow="0" w:firstColumn="0" w:lastColumn="0" w:noHBand="0" w:noVBand="0"/>
      </w:tblPr>
      <w:tblGrid>
        <w:gridCol w:w="6663"/>
        <w:gridCol w:w="4660"/>
      </w:tblGrid>
      <w:tr w:rsidR="00766AC0" w:rsidRPr="00766AC0" w:rsidTr="00B93438">
        <w:trPr>
          <w:trHeight w:val="420"/>
        </w:trPr>
        <w:tc>
          <w:tcPr>
            <w:tcW w:w="6663" w:type="dxa"/>
          </w:tcPr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  <w:r w:rsidRPr="00766AC0">
              <w:rPr>
                <w:rFonts w:ascii="Times New Roman" w:hAnsi="Times New Roman" w:cs="Times New Roman"/>
                <w:b/>
              </w:rPr>
              <w:t>Заказчик:</w:t>
            </w:r>
          </w:p>
        </w:tc>
        <w:tc>
          <w:tcPr>
            <w:tcW w:w="4660" w:type="dxa"/>
          </w:tcPr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  <w:r w:rsidRPr="00766AC0">
              <w:rPr>
                <w:rFonts w:ascii="Times New Roman" w:hAnsi="Times New Roman" w:cs="Times New Roman"/>
                <w:b/>
              </w:rPr>
              <w:t>Исполнитель:</w:t>
            </w:r>
          </w:p>
        </w:tc>
      </w:tr>
      <w:tr w:rsidR="00766AC0" w:rsidRPr="00766AC0" w:rsidTr="00B93438">
        <w:trPr>
          <w:trHeight w:val="1125"/>
        </w:trPr>
        <w:tc>
          <w:tcPr>
            <w:tcW w:w="6663" w:type="dxa"/>
          </w:tcPr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  <w:r w:rsidRPr="00766AC0">
              <w:rPr>
                <w:rFonts w:ascii="Times New Roman" w:hAnsi="Times New Roman" w:cs="Times New Roman"/>
                <w:b/>
              </w:rPr>
              <w:t>Директор ООО «Медсервис»</w:t>
            </w:r>
          </w:p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</w:p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  <w:r w:rsidRPr="00766AC0">
              <w:rPr>
                <w:rFonts w:ascii="Times New Roman" w:hAnsi="Times New Roman" w:cs="Times New Roman"/>
                <w:b/>
              </w:rPr>
              <w:t>_____________ С.В. Мовергоз</w:t>
            </w:r>
          </w:p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  <w:r w:rsidRPr="00766AC0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660" w:type="dxa"/>
          </w:tcPr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</w:p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</w:p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  <w:r w:rsidRPr="00766AC0">
              <w:rPr>
                <w:rFonts w:ascii="Times New Roman" w:hAnsi="Times New Roman" w:cs="Times New Roman"/>
                <w:b/>
              </w:rPr>
              <w:t xml:space="preserve">______________ </w:t>
            </w:r>
          </w:p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  <w:r w:rsidRPr="00766AC0">
              <w:rPr>
                <w:rFonts w:ascii="Times New Roman" w:hAnsi="Times New Roman" w:cs="Times New Roman"/>
                <w:b/>
              </w:rPr>
              <w:t>М.П.</w:t>
            </w:r>
          </w:p>
        </w:tc>
      </w:tr>
    </w:tbl>
    <w:p w:rsidR="001A1597" w:rsidRDefault="001A1597" w:rsidP="00CF29E1">
      <w:pPr>
        <w:spacing w:before="240" w:after="240"/>
        <w:outlineLvl w:val="0"/>
        <w:rPr>
          <w:rFonts w:ascii="Times New Roman" w:hAnsi="Times New Roman" w:cs="Times New Roman"/>
          <w:b/>
        </w:rPr>
      </w:pPr>
    </w:p>
    <w:sectPr w:rsidR="001A1597" w:rsidSect="008032B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0C4" w:rsidRDefault="000F20C4" w:rsidP="00D74D7A">
      <w:pPr>
        <w:spacing w:after="0" w:line="240" w:lineRule="auto"/>
      </w:pPr>
      <w:r>
        <w:separator/>
      </w:r>
    </w:p>
  </w:endnote>
  <w:endnote w:type="continuationSeparator" w:id="0">
    <w:p w:rsidR="000F20C4" w:rsidRDefault="000F20C4" w:rsidP="00D7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0C4" w:rsidRDefault="000F20C4" w:rsidP="00D74D7A">
      <w:pPr>
        <w:spacing w:after="0" w:line="240" w:lineRule="auto"/>
      </w:pPr>
      <w:r>
        <w:separator/>
      </w:r>
    </w:p>
  </w:footnote>
  <w:footnote w:type="continuationSeparator" w:id="0">
    <w:p w:rsidR="000F20C4" w:rsidRDefault="000F20C4" w:rsidP="00D74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FB4"/>
    <w:multiLevelType w:val="hybridMultilevel"/>
    <w:tmpl w:val="5C244A2C"/>
    <w:lvl w:ilvl="0" w:tplc="0D7E13BC">
      <w:start w:val="10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7BB1544"/>
    <w:multiLevelType w:val="hybridMultilevel"/>
    <w:tmpl w:val="12C8EC88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27ED6DE2"/>
    <w:multiLevelType w:val="hybridMultilevel"/>
    <w:tmpl w:val="E0F01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365125"/>
    <w:multiLevelType w:val="hybridMultilevel"/>
    <w:tmpl w:val="B4AA67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47A44AF"/>
    <w:multiLevelType w:val="hybridMultilevel"/>
    <w:tmpl w:val="082CCD24"/>
    <w:lvl w:ilvl="0" w:tplc="24FE8F5A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29600DA"/>
    <w:multiLevelType w:val="hybridMultilevel"/>
    <w:tmpl w:val="C872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184E8F"/>
    <w:multiLevelType w:val="hybridMultilevel"/>
    <w:tmpl w:val="BD308A9C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6241269E"/>
    <w:multiLevelType w:val="hybridMultilevel"/>
    <w:tmpl w:val="FAF08C1E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0C"/>
    <w:rsid w:val="000022E0"/>
    <w:rsid w:val="00002BD8"/>
    <w:rsid w:val="000050ED"/>
    <w:rsid w:val="00007A01"/>
    <w:rsid w:val="00007B18"/>
    <w:rsid w:val="00013632"/>
    <w:rsid w:val="0001402D"/>
    <w:rsid w:val="000201C0"/>
    <w:rsid w:val="00020C41"/>
    <w:rsid w:val="000218CA"/>
    <w:rsid w:val="00021C2A"/>
    <w:rsid w:val="00036502"/>
    <w:rsid w:val="00040D52"/>
    <w:rsid w:val="000456EC"/>
    <w:rsid w:val="000479F4"/>
    <w:rsid w:val="00050918"/>
    <w:rsid w:val="0005096F"/>
    <w:rsid w:val="00051B6F"/>
    <w:rsid w:val="00053298"/>
    <w:rsid w:val="00071FBE"/>
    <w:rsid w:val="00072867"/>
    <w:rsid w:val="00080A95"/>
    <w:rsid w:val="0009173A"/>
    <w:rsid w:val="0009592D"/>
    <w:rsid w:val="000962BA"/>
    <w:rsid w:val="000A2681"/>
    <w:rsid w:val="000A3600"/>
    <w:rsid w:val="000B19D8"/>
    <w:rsid w:val="000B6DF2"/>
    <w:rsid w:val="000C1E8D"/>
    <w:rsid w:val="000C2084"/>
    <w:rsid w:val="000C3529"/>
    <w:rsid w:val="000C7CCA"/>
    <w:rsid w:val="000D4182"/>
    <w:rsid w:val="000D5962"/>
    <w:rsid w:val="000E1E8C"/>
    <w:rsid w:val="000E474B"/>
    <w:rsid w:val="000F0A08"/>
    <w:rsid w:val="000F20C4"/>
    <w:rsid w:val="000F2D88"/>
    <w:rsid w:val="000F43DF"/>
    <w:rsid w:val="00102AB4"/>
    <w:rsid w:val="0010486C"/>
    <w:rsid w:val="00106367"/>
    <w:rsid w:val="00113385"/>
    <w:rsid w:val="00140A08"/>
    <w:rsid w:val="0014132E"/>
    <w:rsid w:val="0014262C"/>
    <w:rsid w:val="00146EAD"/>
    <w:rsid w:val="00147497"/>
    <w:rsid w:val="00147AE1"/>
    <w:rsid w:val="00155F88"/>
    <w:rsid w:val="001619B2"/>
    <w:rsid w:val="00170D14"/>
    <w:rsid w:val="0017346A"/>
    <w:rsid w:val="00185AE5"/>
    <w:rsid w:val="001861EF"/>
    <w:rsid w:val="00186D87"/>
    <w:rsid w:val="001904C6"/>
    <w:rsid w:val="001A004F"/>
    <w:rsid w:val="001A1597"/>
    <w:rsid w:val="001A1946"/>
    <w:rsid w:val="001A7CC6"/>
    <w:rsid w:val="001B16EC"/>
    <w:rsid w:val="001B482E"/>
    <w:rsid w:val="001B4A2B"/>
    <w:rsid w:val="001B747D"/>
    <w:rsid w:val="001C4854"/>
    <w:rsid w:val="001D0963"/>
    <w:rsid w:val="001D68A6"/>
    <w:rsid w:val="001F1753"/>
    <w:rsid w:val="001F75F9"/>
    <w:rsid w:val="0023723B"/>
    <w:rsid w:val="00237E41"/>
    <w:rsid w:val="00245401"/>
    <w:rsid w:val="00251284"/>
    <w:rsid w:val="00256CC6"/>
    <w:rsid w:val="00277AE0"/>
    <w:rsid w:val="00277EE8"/>
    <w:rsid w:val="00285852"/>
    <w:rsid w:val="002871F7"/>
    <w:rsid w:val="002876D8"/>
    <w:rsid w:val="00291B64"/>
    <w:rsid w:val="00295CE8"/>
    <w:rsid w:val="002A5EE9"/>
    <w:rsid w:val="002B0F72"/>
    <w:rsid w:val="002B1FEC"/>
    <w:rsid w:val="002C074B"/>
    <w:rsid w:val="002E0458"/>
    <w:rsid w:val="002E13F4"/>
    <w:rsid w:val="002E3864"/>
    <w:rsid w:val="002F7DB4"/>
    <w:rsid w:val="00302144"/>
    <w:rsid w:val="003028BB"/>
    <w:rsid w:val="00312AA8"/>
    <w:rsid w:val="00317B12"/>
    <w:rsid w:val="00321A88"/>
    <w:rsid w:val="00324568"/>
    <w:rsid w:val="003345E0"/>
    <w:rsid w:val="00343F86"/>
    <w:rsid w:val="00360A5D"/>
    <w:rsid w:val="003669D8"/>
    <w:rsid w:val="003674BF"/>
    <w:rsid w:val="00371160"/>
    <w:rsid w:val="00384F1A"/>
    <w:rsid w:val="00386DD7"/>
    <w:rsid w:val="00394408"/>
    <w:rsid w:val="0039557C"/>
    <w:rsid w:val="003B0ABC"/>
    <w:rsid w:val="003B0EDB"/>
    <w:rsid w:val="003C7BA3"/>
    <w:rsid w:val="003D0202"/>
    <w:rsid w:val="003D709E"/>
    <w:rsid w:val="003E264B"/>
    <w:rsid w:val="003F433A"/>
    <w:rsid w:val="003F51C9"/>
    <w:rsid w:val="003F5E09"/>
    <w:rsid w:val="003F603B"/>
    <w:rsid w:val="003F744B"/>
    <w:rsid w:val="00407981"/>
    <w:rsid w:val="00425317"/>
    <w:rsid w:val="00427161"/>
    <w:rsid w:val="00433074"/>
    <w:rsid w:val="004436FE"/>
    <w:rsid w:val="00455382"/>
    <w:rsid w:val="00457C29"/>
    <w:rsid w:val="00476203"/>
    <w:rsid w:val="004908E7"/>
    <w:rsid w:val="004911E6"/>
    <w:rsid w:val="004965E1"/>
    <w:rsid w:val="00497A8F"/>
    <w:rsid w:val="004A058C"/>
    <w:rsid w:val="004B231E"/>
    <w:rsid w:val="004B51A4"/>
    <w:rsid w:val="004C3204"/>
    <w:rsid w:val="004D4B62"/>
    <w:rsid w:val="004E7B88"/>
    <w:rsid w:val="004F0936"/>
    <w:rsid w:val="004F27D1"/>
    <w:rsid w:val="004F329E"/>
    <w:rsid w:val="00501314"/>
    <w:rsid w:val="00506071"/>
    <w:rsid w:val="0051025B"/>
    <w:rsid w:val="00510504"/>
    <w:rsid w:val="00512F6A"/>
    <w:rsid w:val="00523A91"/>
    <w:rsid w:val="00534932"/>
    <w:rsid w:val="00535F1A"/>
    <w:rsid w:val="005379C2"/>
    <w:rsid w:val="0054393D"/>
    <w:rsid w:val="00544EAD"/>
    <w:rsid w:val="00545707"/>
    <w:rsid w:val="00555FC9"/>
    <w:rsid w:val="005570C0"/>
    <w:rsid w:val="005666AA"/>
    <w:rsid w:val="00570FD5"/>
    <w:rsid w:val="005719B7"/>
    <w:rsid w:val="00574245"/>
    <w:rsid w:val="00586F07"/>
    <w:rsid w:val="005927C4"/>
    <w:rsid w:val="005A3679"/>
    <w:rsid w:val="005B5D60"/>
    <w:rsid w:val="005C0C3E"/>
    <w:rsid w:val="005D6C6F"/>
    <w:rsid w:val="005F394E"/>
    <w:rsid w:val="005F7A54"/>
    <w:rsid w:val="006019F7"/>
    <w:rsid w:val="00604860"/>
    <w:rsid w:val="00607B8E"/>
    <w:rsid w:val="0061051D"/>
    <w:rsid w:val="006230C7"/>
    <w:rsid w:val="006234A1"/>
    <w:rsid w:val="0065355B"/>
    <w:rsid w:val="0065357B"/>
    <w:rsid w:val="00655A58"/>
    <w:rsid w:val="00657206"/>
    <w:rsid w:val="00660A92"/>
    <w:rsid w:val="00670CB8"/>
    <w:rsid w:val="00670DFD"/>
    <w:rsid w:val="0067418D"/>
    <w:rsid w:val="00676D09"/>
    <w:rsid w:val="00685659"/>
    <w:rsid w:val="00685AFE"/>
    <w:rsid w:val="006A20D8"/>
    <w:rsid w:val="006A36FC"/>
    <w:rsid w:val="006A7D12"/>
    <w:rsid w:val="006A7EB7"/>
    <w:rsid w:val="006B3CEA"/>
    <w:rsid w:val="006C0DB2"/>
    <w:rsid w:val="006C156D"/>
    <w:rsid w:val="006C4E81"/>
    <w:rsid w:val="006D535B"/>
    <w:rsid w:val="006E5D0A"/>
    <w:rsid w:val="006E6169"/>
    <w:rsid w:val="006F1771"/>
    <w:rsid w:val="006F1916"/>
    <w:rsid w:val="006F281E"/>
    <w:rsid w:val="006F2E7D"/>
    <w:rsid w:val="006F7157"/>
    <w:rsid w:val="00704ECA"/>
    <w:rsid w:val="00706D65"/>
    <w:rsid w:val="0070729C"/>
    <w:rsid w:val="0071017B"/>
    <w:rsid w:val="00714EF4"/>
    <w:rsid w:val="00731922"/>
    <w:rsid w:val="00734DD4"/>
    <w:rsid w:val="007437CF"/>
    <w:rsid w:val="00743E8D"/>
    <w:rsid w:val="007569E9"/>
    <w:rsid w:val="007649A8"/>
    <w:rsid w:val="00766AC0"/>
    <w:rsid w:val="00773A52"/>
    <w:rsid w:val="0077740B"/>
    <w:rsid w:val="00785076"/>
    <w:rsid w:val="00787C55"/>
    <w:rsid w:val="007A13E9"/>
    <w:rsid w:val="007B752E"/>
    <w:rsid w:val="007C6315"/>
    <w:rsid w:val="007D0918"/>
    <w:rsid w:val="007D267B"/>
    <w:rsid w:val="007E6D87"/>
    <w:rsid w:val="007E7C2D"/>
    <w:rsid w:val="008032B2"/>
    <w:rsid w:val="0080744F"/>
    <w:rsid w:val="00820465"/>
    <w:rsid w:val="0082123D"/>
    <w:rsid w:val="00831032"/>
    <w:rsid w:val="00834BC2"/>
    <w:rsid w:val="0083741F"/>
    <w:rsid w:val="008654B5"/>
    <w:rsid w:val="00872505"/>
    <w:rsid w:val="008728E0"/>
    <w:rsid w:val="0089212B"/>
    <w:rsid w:val="008933E2"/>
    <w:rsid w:val="00893FB8"/>
    <w:rsid w:val="008A41AB"/>
    <w:rsid w:val="008B106B"/>
    <w:rsid w:val="008B43E1"/>
    <w:rsid w:val="008D62D4"/>
    <w:rsid w:val="008E2056"/>
    <w:rsid w:val="008E6C61"/>
    <w:rsid w:val="009006A1"/>
    <w:rsid w:val="00901F15"/>
    <w:rsid w:val="009069BE"/>
    <w:rsid w:val="009352C2"/>
    <w:rsid w:val="00936720"/>
    <w:rsid w:val="00942C39"/>
    <w:rsid w:val="0095472E"/>
    <w:rsid w:val="00971403"/>
    <w:rsid w:val="009748FC"/>
    <w:rsid w:val="00987AFC"/>
    <w:rsid w:val="00991313"/>
    <w:rsid w:val="00993094"/>
    <w:rsid w:val="00993777"/>
    <w:rsid w:val="00994850"/>
    <w:rsid w:val="00994867"/>
    <w:rsid w:val="009A0C16"/>
    <w:rsid w:val="009A1CE6"/>
    <w:rsid w:val="009A5156"/>
    <w:rsid w:val="009A5EF2"/>
    <w:rsid w:val="009B4C51"/>
    <w:rsid w:val="009B5481"/>
    <w:rsid w:val="009D0E8F"/>
    <w:rsid w:val="009D2DAF"/>
    <w:rsid w:val="009D53BC"/>
    <w:rsid w:val="009E40C3"/>
    <w:rsid w:val="009E4D53"/>
    <w:rsid w:val="009F4EB1"/>
    <w:rsid w:val="00A01DB7"/>
    <w:rsid w:val="00A0707D"/>
    <w:rsid w:val="00A1711B"/>
    <w:rsid w:val="00A17763"/>
    <w:rsid w:val="00A347A2"/>
    <w:rsid w:val="00A3653A"/>
    <w:rsid w:val="00A45F01"/>
    <w:rsid w:val="00A52F8F"/>
    <w:rsid w:val="00A603AE"/>
    <w:rsid w:val="00A62C81"/>
    <w:rsid w:val="00A65F5E"/>
    <w:rsid w:val="00A72FD7"/>
    <w:rsid w:val="00A8054D"/>
    <w:rsid w:val="00A82780"/>
    <w:rsid w:val="00A97618"/>
    <w:rsid w:val="00AA3510"/>
    <w:rsid w:val="00AA3A09"/>
    <w:rsid w:val="00AA40D2"/>
    <w:rsid w:val="00AA4922"/>
    <w:rsid w:val="00AA6B96"/>
    <w:rsid w:val="00AE27B6"/>
    <w:rsid w:val="00AE4344"/>
    <w:rsid w:val="00AF1F31"/>
    <w:rsid w:val="00B05807"/>
    <w:rsid w:val="00B10520"/>
    <w:rsid w:val="00B204EE"/>
    <w:rsid w:val="00B25757"/>
    <w:rsid w:val="00B300D7"/>
    <w:rsid w:val="00B31D6B"/>
    <w:rsid w:val="00B3202B"/>
    <w:rsid w:val="00B339B7"/>
    <w:rsid w:val="00B40CEA"/>
    <w:rsid w:val="00B46108"/>
    <w:rsid w:val="00B50582"/>
    <w:rsid w:val="00B52120"/>
    <w:rsid w:val="00B6211A"/>
    <w:rsid w:val="00B72566"/>
    <w:rsid w:val="00B80AE8"/>
    <w:rsid w:val="00BA609A"/>
    <w:rsid w:val="00BB5825"/>
    <w:rsid w:val="00BC2A96"/>
    <w:rsid w:val="00BC2C77"/>
    <w:rsid w:val="00BC67E9"/>
    <w:rsid w:val="00BE04BA"/>
    <w:rsid w:val="00BE31B0"/>
    <w:rsid w:val="00C03B45"/>
    <w:rsid w:val="00C03F54"/>
    <w:rsid w:val="00C201BF"/>
    <w:rsid w:val="00C20652"/>
    <w:rsid w:val="00C208CB"/>
    <w:rsid w:val="00C212E7"/>
    <w:rsid w:val="00C22225"/>
    <w:rsid w:val="00C509C5"/>
    <w:rsid w:val="00C564ED"/>
    <w:rsid w:val="00C643B0"/>
    <w:rsid w:val="00C83190"/>
    <w:rsid w:val="00C8600F"/>
    <w:rsid w:val="00C9254E"/>
    <w:rsid w:val="00CA19B5"/>
    <w:rsid w:val="00CA4813"/>
    <w:rsid w:val="00CB04E2"/>
    <w:rsid w:val="00CB2B15"/>
    <w:rsid w:val="00CB7F40"/>
    <w:rsid w:val="00CC06C3"/>
    <w:rsid w:val="00CC65DA"/>
    <w:rsid w:val="00CD0444"/>
    <w:rsid w:val="00CD558E"/>
    <w:rsid w:val="00CF29E1"/>
    <w:rsid w:val="00CF6AAF"/>
    <w:rsid w:val="00D0054C"/>
    <w:rsid w:val="00D0370C"/>
    <w:rsid w:val="00D04E7D"/>
    <w:rsid w:val="00D07CF2"/>
    <w:rsid w:val="00D113E0"/>
    <w:rsid w:val="00D1355B"/>
    <w:rsid w:val="00D14976"/>
    <w:rsid w:val="00D14EFE"/>
    <w:rsid w:val="00D16183"/>
    <w:rsid w:val="00D27B77"/>
    <w:rsid w:val="00D37971"/>
    <w:rsid w:val="00D42BFC"/>
    <w:rsid w:val="00D44638"/>
    <w:rsid w:val="00D57528"/>
    <w:rsid w:val="00D701C7"/>
    <w:rsid w:val="00D74D7A"/>
    <w:rsid w:val="00D77DBD"/>
    <w:rsid w:val="00D90772"/>
    <w:rsid w:val="00D94B3A"/>
    <w:rsid w:val="00D95B39"/>
    <w:rsid w:val="00D972BD"/>
    <w:rsid w:val="00DA01B5"/>
    <w:rsid w:val="00DB2967"/>
    <w:rsid w:val="00DB5C41"/>
    <w:rsid w:val="00DC2B1C"/>
    <w:rsid w:val="00DC41CC"/>
    <w:rsid w:val="00DD3F68"/>
    <w:rsid w:val="00DF1635"/>
    <w:rsid w:val="00E10229"/>
    <w:rsid w:val="00E14BE3"/>
    <w:rsid w:val="00E17BA2"/>
    <w:rsid w:val="00E20C6A"/>
    <w:rsid w:val="00E216CF"/>
    <w:rsid w:val="00E22F0E"/>
    <w:rsid w:val="00E22F4A"/>
    <w:rsid w:val="00E23204"/>
    <w:rsid w:val="00E33636"/>
    <w:rsid w:val="00E43B46"/>
    <w:rsid w:val="00E506E3"/>
    <w:rsid w:val="00E57310"/>
    <w:rsid w:val="00E5776A"/>
    <w:rsid w:val="00E57839"/>
    <w:rsid w:val="00E67712"/>
    <w:rsid w:val="00E74F91"/>
    <w:rsid w:val="00E7628E"/>
    <w:rsid w:val="00E77441"/>
    <w:rsid w:val="00E77FD3"/>
    <w:rsid w:val="00E84551"/>
    <w:rsid w:val="00E90121"/>
    <w:rsid w:val="00E93D48"/>
    <w:rsid w:val="00EA3751"/>
    <w:rsid w:val="00EB043D"/>
    <w:rsid w:val="00EB2C86"/>
    <w:rsid w:val="00EB51B0"/>
    <w:rsid w:val="00EC4F49"/>
    <w:rsid w:val="00EC75AF"/>
    <w:rsid w:val="00EC7D38"/>
    <w:rsid w:val="00ED0424"/>
    <w:rsid w:val="00EE16B0"/>
    <w:rsid w:val="00EE3D7E"/>
    <w:rsid w:val="00F0140E"/>
    <w:rsid w:val="00F04687"/>
    <w:rsid w:val="00F23DEF"/>
    <w:rsid w:val="00F36D79"/>
    <w:rsid w:val="00F46C85"/>
    <w:rsid w:val="00F47232"/>
    <w:rsid w:val="00F56C08"/>
    <w:rsid w:val="00F56F84"/>
    <w:rsid w:val="00F63A99"/>
    <w:rsid w:val="00F66B67"/>
    <w:rsid w:val="00F7101F"/>
    <w:rsid w:val="00F75318"/>
    <w:rsid w:val="00F816A3"/>
    <w:rsid w:val="00F91489"/>
    <w:rsid w:val="00F959C1"/>
    <w:rsid w:val="00F96940"/>
    <w:rsid w:val="00FA1824"/>
    <w:rsid w:val="00FA2437"/>
    <w:rsid w:val="00FA2B92"/>
    <w:rsid w:val="00FC2E23"/>
    <w:rsid w:val="00FC418D"/>
    <w:rsid w:val="00FD3F69"/>
    <w:rsid w:val="00FE07E1"/>
    <w:rsid w:val="00FE4736"/>
    <w:rsid w:val="00FF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E77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352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E77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352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53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53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21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13038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303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26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14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2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37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77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546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218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685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9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AFD48-CBBA-448A-9BE7-EBF72D59F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62</cp:revision>
  <cp:lastPrinted>2017-10-16T04:06:00Z</cp:lastPrinted>
  <dcterms:created xsi:type="dcterms:W3CDTF">2016-06-30T04:14:00Z</dcterms:created>
  <dcterms:modified xsi:type="dcterms:W3CDTF">2017-10-16T04:06:00Z</dcterms:modified>
</cp:coreProperties>
</file>